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8353BE" w:rsidR="001E41F3" w:rsidRDefault="001E41F3">
      <w:pPr>
        <w:pStyle w:val="CRCoverPage"/>
        <w:tabs>
          <w:tab w:val="right" w:pos="9639"/>
        </w:tabs>
        <w:spacing w:after="0"/>
        <w:rPr>
          <w:b/>
          <w:i/>
          <w:noProof/>
          <w:sz w:val="28"/>
        </w:rPr>
      </w:pPr>
      <w:r>
        <w:rPr>
          <w:b/>
          <w:noProof/>
          <w:sz w:val="24"/>
        </w:rPr>
        <w:t>3GPP TSG-</w:t>
      </w:r>
      <w:fldSimple w:instr=" DOCPROPERTY  TSG/WGRef  \* MERGEFORMAT ">
        <w:r w:rsidR="007233E2" w:rsidRPr="007233E2">
          <w:rPr>
            <w:b/>
            <w:noProof/>
            <w:sz w:val="24"/>
          </w:rPr>
          <w:t>RAN WG3</w:t>
        </w:r>
      </w:fldSimple>
      <w:r w:rsidR="00C66BA2">
        <w:rPr>
          <w:b/>
          <w:noProof/>
          <w:sz w:val="24"/>
        </w:rPr>
        <w:t xml:space="preserve"> </w:t>
      </w:r>
      <w:r>
        <w:rPr>
          <w:b/>
          <w:noProof/>
          <w:sz w:val="24"/>
        </w:rPr>
        <w:t>Meeting #</w:t>
      </w:r>
      <w:fldSimple w:instr=" DOCPROPERTY  MtgSeq  \* MERGEFORMAT ">
        <w:r w:rsidR="007233E2" w:rsidRPr="007233E2">
          <w:rPr>
            <w:b/>
            <w:noProof/>
            <w:sz w:val="24"/>
          </w:rPr>
          <w:t>126</w:t>
        </w:r>
      </w:fldSimple>
      <w:fldSimple w:instr=" DOCPROPERTY  MtgTitle  \* MERGEFORMAT ">
        <w:r w:rsidR="007233E2" w:rsidRPr="007233E2">
          <w:rPr>
            <w:b/>
            <w:noProof/>
            <w:sz w:val="24"/>
          </w:rPr>
          <w:t xml:space="preserve"> </w:t>
        </w:r>
      </w:fldSimple>
      <w:r>
        <w:rPr>
          <w:b/>
          <w:i/>
          <w:noProof/>
          <w:sz w:val="28"/>
        </w:rPr>
        <w:tab/>
      </w:r>
      <w:fldSimple w:instr=" DOCPROPERTY  Tdoc#  \* MERGEFORMAT ">
        <w:r w:rsidR="007233E2" w:rsidRPr="007233E2">
          <w:rPr>
            <w:b/>
            <w:i/>
            <w:noProof/>
            <w:sz w:val="28"/>
          </w:rPr>
          <w:t>R3-247134</w:t>
        </w:r>
      </w:fldSimple>
    </w:p>
    <w:p w14:paraId="7CB45193" w14:textId="1CCE3097" w:rsidR="001E41F3" w:rsidRDefault="00000000" w:rsidP="005E2C44">
      <w:pPr>
        <w:pStyle w:val="CRCoverPage"/>
        <w:outlineLvl w:val="0"/>
        <w:rPr>
          <w:b/>
          <w:noProof/>
          <w:sz w:val="24"/>
        </w:rPr>
      </w:pPr>
      <w:fldSimple w:instr=" DOCPROPERTY  Location  \* MERGEFORMAT ">
        <w:r w:rsidR="007233E2" w:rsidRPr="007233E2">
          <w:rPr>
            <w:b/>
            <w:noProof/>
            <w:sz w:val="24"/>
          </w:rPr>
          <w:t>Orlando</w:t>
        </w:r>
      </w:fldSimple>
      <w:r w:rsidR="001E41F3">
        <w:rPr>
          <w:b/>
          <w:noProof/>
          <w:sz w:val="24"/>
        </w:rPr>
        <w:t xml:space="preserve">, </w:t>
      </w:r>
      <w:fldSimple w:instr=" DOCPROPERTY  Country  \* MERGEFORMAT ">
        <w:r w:rsidR="007233E2" w:rsidRPr="007233E2">
          <w:rPr>
            <w:b/>
            <w:noProof/>
            <w:sz w:val="24"/>
          </w:rPr>
          <w:t>USA</w:t>
        </w:r>
      </w:fldSimple>
      <w:r w:rsidR="001E41F3">
        <w:rPr>
          <w:b/>
          <w:noProof/>
          <w:sz w:val="24"/>
        </w:rPr>
        <w:t xml:space="preserve">, </w:t>
      </w:r>
      <w:fldSimple w:instr=" DOCPROPERTY  StartDate  \* MERGEFORMAT ">
        <w:r w:rsidR="007233E2" w:rsidRPr="007233E2">
          <w:rPr>
            <w:b/>
            <w:noProof/>
            <w:sz w:val="24"/>
          </w:rPr>
          <w:t>18.</w:t>
        </w:r>
      </w:fldSimple>
      <w:r w:rsidR="00547111">
        <w:rPr>
          <w:b/>
          <w:noProof/>
          <w:sz w:val="24"/>
        </w:rPr>
        <w:t xml:space="preserve"> - </w:t>
      </w:r>
      <w:fldSimple w:instr=" DOCPROPERTY  EndDate  \* MERGEFORMAT ">
        <w:r w:rsidR="007233E2" w:rsidRPr="007233E2">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692E7" w:rsidR="001E41F3" w:rsidRPr="00410371" w:rsidRDefault="00000000" w:rsidP="00E13F3D">
            <w:pPr>
              <w:pStyle w:val="CRCoverPage"/>
              <w:spacing w:after="0"/>
              <w:jc w:val="right"/>
              <w:rPr>
                <w:b/>
                <w:noProof/>
                <w:sz w:val="28"/>
              </w:rPr>
            </w:pPr>
            <w:fldSimple w:instr=" DOCPROPERTY  Spec#  \* MERGEFORMAT ">
              <w:r w:rsidR="007233E2" w:rsidRPr="007233E2">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661CB" w:rsidR="001E41F3" w:rsidRPr="00410371" w:rsidRDefault="00000000" w:rsidP="00547111">
            <w:pPr>
              <w:pStyle w:val="CRCoverPage"/>
              <w:spacing w:after="0"/>
              <w:rPr>
                <w:noProof/>
              </w:rPr>
            </w:pPr>
            <w:fldSimple w:instr=" DOCPROPERTY  Cr#  \* MERGEFORMAT ">
              <w:r w:rsidR="007233E2" w:rsidRPr="007233E2">
                <w:rPr>
                  <w:b/>
                  <w:noProof/>
                  <w:sz w:val="28"/>
                </w:rPr>
                <w:t>1393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DC360" w:rsidR="001E41F3" w:rsidRPr="00410371" w:rsidRDefault="00000000" w:rsidP="00E13F3D">
            <w:pPr>
              <w:pStyle w:val="CRCoverPage"/>
              <w:spacing w:after="0"/>
              <w:jc w:val="center"/>
              <w:rPr>
                <w:b/>
                <w:noProof/>
              </w:rPr>
            </w:pPr>
            <w:fldSimple w:instr=" DOCPROPERTY  Revision  \* MERGEFORMAT ">
              <w:r w:rsidR="007233E2" w:rsidRPr="007233E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13F14" w:rsidR="001E41F3" w:rsidRPr="00410371" w:rsidRDefault="00000000">
            <w:pPr>
              <w:pStyle w:val="CRCoverPage"/>
              <w:spacing w:after="0"/>
              <w:jc w:val="center"/>
              <w:rPr>
                <w:noProof/>
                <w:sz w:val="28"/>
              </w:rPr>
            </w:pPr>
            <w:fldSimple w:instr=" DOCPROPERTY  Version  \* MERGEFORMAT ">
              <w:r w:rsidR="007233E2" w:rsidRPr="007233E2">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3C5A5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D320D" w:rsidR="001E41F3" w:rsidRDefault="00000000">
            <w:pPr>
              <w:pStyle w:val="CRCoverPage"/>
              <w:spacing w:after="0"/>
              <w:ind w:left="100"/>
              <w:rPr>
                <w:noProof/>
              </w:rPr>
            </w:pPr>
            <w:fldSimple w:instr=" DOCPROPERTY  CrTitle  \* MERGEFORMAT ">
              <w:r w:rsidR="007233E2">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F63A7" w:rsidR="001E41F3" w:rsidRDefault="00000000">
            <w:pPr>
              <w:pStyle w:val="CRCoverPage"/>
              <w:spacing w:after="0"/>
              <w:ind w:left="100"/>
              <w:rPr>
                <w:noProof/>
              </w:rPr>
            </w:pPr>
            <w:fldSimple w:instr=" DOCPROPERTY  SourceIfWg  \* MERGEFORMAT ">
              <w:r w:rsidR="007233E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1DF1C" w:rsidR="001E41F3" w:rsidRDefault="00000000" w:rsidP="00547111">
            <w:pPr>
              <w:pStyle w:val="CRCoverPage"/>
              <w:spacing w:after="0"/>
              <w:ind w:left="100"/>
              <w:rPr>
                <w:noProof/>
              </w:rPr>
            </w:pPr>
            <w:fldSimple w:instr=" DOCPROPERTY  SourceIfTsg  \* MERGEFORMAT ">
              <w:r w:rsidR="007233E2">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04EEE" w:rsidR="001E41F3" w:rsidRDefault="00000000">
            <w:pPr>
              <w:pStyle w:val="CRCoverPage"/>
              <w:spacing w:after="0"/>
              <w:ind w:left="100"/>
              <w:rPr>
                <w:noProof/>
              </w:rPr>
            </w:pPr>
            <w:fldSimple w:instr=" DOCPROPERTY  RelatedWis  \* MERGEFORMAT ">
              <w:r w:rsidR="007233E2">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2B5FE" w:rsidR="001E41F3" w:rsidRDefault="00000000">
            <w:pPr>
              <w:pStyle w:val="CRCoverPage"/>
              <w:spacing w:after="0"/>
              <w:ind w:left="100"/>
              <w:rPr>
                <w:noProof/>
              </w:rPr>
            </w:pPr>
            <w:fldSimple w:instr=" DOCPROPERTY  ResDate  \* MERGEFORMAT ">
              <w:r w:rsidR="007233E2">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2E7EB" w:rsidR="001E41F3" w:rsidRDefault="00000000" w:rsidP="00D24991">
            <w:pPr>
              <w:pStyle w:val="CRCoverPage"/>
              <w:spacing w:after="0"/>
              <w:ind w:left="100" w:right="-609"/>
              <w:rPr>
                <w:b/>
                <w:noProof/>
              </w:rPr>
            </w:pPr>
            <w:fldSimple w:instr=" DOCPROPERTY  Cat  \* MERGEFORMAT ">
              <w:r w:rsidR="007233E2" w:rsidRPr="007233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795F" w:rsidR="001E41F3" w:rsidRDefault="00000000">
            <w:pPr>
              <w:pStyle w:val="CRCoverPage"/>
              <w:spacing w:after="0"/>
              <w:ind w:left="100"/>
              <w:rPr>
                <w:noProof/>
              </w:rPr>
            </w:pPr>
            <w:fldSimple w:instr=" DOCPROPERTY  Release  \* MERGEFORMAT ">
              <w:r w:rsidR="007233E2">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D5F0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2359301A"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61FE4786" w:rsidR="007233E2" w:rsidRPr="007233E2" w:rsidRDefault="007233E2" w:rsidP="003C7BBC">
            <w:pPr>
              <w:pStyle w:val="CRCoverPage"/>
              <w:spacing w:after="0"/>
              <w:ind w:left="100"/>
            </w:pPr>
            <w:r w:rsidRPr="007233E2">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A1A9C" w:rsidR="008863B9" w:rsidRDefault="00AE5852">
            <w:pPr>
              <w:pStyle w:val="CRCoverPage"/>
              <w:spacing w:after="0"/>
              <w:ind w:left="100"/>
              <w:rPr>
                <w:noProof/>
              </w:rPr>
            </w:pPr>
            <w:r>
              <w:rPr>
                <w:noProof/>
              </w:rPr>
              <w:t>Rev.1: Resubmission to R3#126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15609BBA" w14:textId="77777777" w:rsidR="00404EA7" w:rsidRPr="00283AA6" w:rsidRDefault="00404EA7" w:rsidP="00404EA7">
      <w:pPr>
        <w:pStyle w:val="Heading4"/>
      </w:pPr>
      <w:bookmarkStart w:id="11" w:name="_Toc20955119"/>
      <w:bookmarkStart w:id="12" w:name="_Toc29991165"/>
      <w:bookmarkStart w:id="13" w:name="_Toc36555316"/>
      <w:bookmarkStart w:id="14" w:name="_Toc45107426"/>
      <w:bookmarkStart w:id="15" w:name="_Toc45900551"/>
      <w:bookmarkStart w:id="16" w:name="_Toc45900987"/>
      <w:bookmarkStart w:id="17" w:name="_Toc64446611"/>
      <w:bookmarkStart w:id="18" w:name="_Toc74149782"/>
      <w:bookmarkStart w:id="19" w:name="_Toc88653024"/>
      <w:bookmarkStart w:id="20" w:name="_Toc162616856"/>
      <w:r w:rsidRPr="00283AA6">
        <w:t>8.3.8.1</w:t>
      </w:r>
      <w:r w:rsidRPr="00283AA6">
        <w:tab/>
        <w:t>General</w:t>
      </w:r>
      <w:bookmarkEnd w:id="11"/>
      <w:bookmarkEnd w:id="12"/>
      <w:bookmarkEnd w:id="13"/>
      <w:bookmarkEnd w:id="14"/>
      <w:bookmarkEnd w:id="15"/>
      <w:bookmarkEnd w:id="16"/>
      <w:bookmarkEnd w:id="17"/>
      <w:bookmarkEnd w:id="18"/>
      <w:bookmarkEnd w:id="19"/>
      <w:bookmarkEnd w:id="20"/>
    </w:p>
    <w:p w14:paraId="3642F30E" w14:textId="5B3C1F76" w:rsidR="00404EA7" w:rsidRPr="00283AA6" w:rsidRDefault="00404EA7" w:rsidP="00404EA7">
      <w:r w:rsidRPr="00283AA6">
        <w:t xml:space="preserve">This procedure is </w:t>
      </w:r>
      <w:r w:rsidRPr="00283AA6">
        <w:rPr>
          <w:lang w:eastAsia="zh-CN"/>
        </w:rPr>
        <w:t>initiat</w:t>
      </w:r>
      <w:r w:rsidRPr="00283AA6">
        <w:t xml:space="preserve">ed by the S-NG-RAN node to request the M-NG-RAN node to execute a </w:t>
      </w:r>
      <w:r w:rsidRPr="00283AA6">
        <w:rPr>
          <w:lang w:eastAsia="zh-CN"/>
        </w:rPr>
        <w:t>c</w:t>
      </w:r>
      <w:r w:rsidRPr="00283AA6">
        <w:t xml:space="preserve">ounter </w:t>
      </w:r>
      <w:r w:rsidRPr="00283AA6">
        <w:rPr>
          <w:lang w:eastAsia="zh-CN"/>
        </w:rPr>
        <w:t>c</w:t>
      </w:r>
      <w:r w:rsidRPr="00283AA6">
        <w:t xml:space="preserve">heck procedure to verify the value of the PDCP COUNTs associated with </w:t>
      </w:r>
      <w:del w:id="21" w:author="Nokia" w:date="2024-09-17T14:33:00Z" w16du:dateUtc="2024-09-17T12:33:00Z">
        <w:r w:rsidRPr="00283AA6" w:rsidDel="009F36F2">
          <w:delText xml:space="preserve">SCG </w:delText>
        </w:r>
      </w:del>
      <w:ins w:id="22" w:author="Nokia" w:date="2024-09-17T14:33:00Z" w16du:dateUtc="2024-09-17T12:33:00Z">
        <w:r w:rsidR="009F36F2">
          <w:t>SN terminated</w:t>
        </w:r>
        <w:r w:rsidR="009F36F2" w:rsidRPr="00283AA6">
          <w:t xml:space="preserve"> </w:t>
        </w:r>
      </w:ins>
      <w:r w:rsidRPr="00283AA6">
        <w:rPr>
          <w:lang w:eastAsia="zh-CN"/>
        </w:rPr>
        <w:t>bearer</w:t>
      </w:r>
      <w:r w:rsidRPr="00283AA6">
        <w:t xml:space="preserve">s </w:t>
      </w:r>
      <w:r w:rsidRPr="00283AA6">
        <w:rPr>
          <w:lang w:eastAsia="zh-CN"/>
        </w:rPr>
        <w:t>established in</w:t>
      </w:r>
      <w:r w:rsidRPr="00283AA6">
        <w:t xml:space="preserve"> the S-NG-RAN node.</w:t>
      </w:r>
    </w:p>
    <w:p w14:paraId="41733AAD" w14:textId="77777777" w:rsidR="00404EA7" w:rsidRPr="00283AA6" w:rsidRDefault="00404EA7" w:rsidP="00404EA7">
      <w:r w:rsidRPr="00283AA6">
        <w:t xml:space="preserve">The procedure uses </w:t>
      </w:r>
      <w:r w:rsidRPr="00283AA6">
        <w:rPr>
          <w:lang w:eastAsia="zh-CN"/>
        </w:rPr>
        <w:t>UE-associated signalling</w:t>
      </w:r>
      <w:r w:rsidRPr="00283AA6">
        <w:t>.</w:t>
      </w: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A2DA7" w14:textId="77777777" w:rsidR="00F90979" w:rsidRDefault="00F90979">
      <w:r>
        <w:separator/>
      </w:r>
    </w:p>
  </w:endnote>
  <w:endnote w:type="continuationSeparator" w:id="0">
    <w:p w14:paraId="49BF339E" w14:textId="77777777" w:rsidR="00F90979" w:rsidRDefault="00F9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2EE8C" w14:textId="77777777" w:rsidR="00F90979" w:rsidRDefault="00F90979">
      <w:r>
        <w:separator/>
      </w:r>
    </w:p>
  </w:footnote>
  <w:footnote w:type="continuationSeparator" w:id="0">
    <w:p w14:paraId="7C628280" w14:textId="77777777" w:rsidR="00F90979" w:rsidRDefault="00F9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9"/>
    <w:rsid w:val="00070E09"/>
    <w:rsid w:val="000A6394"/>
    <w:rsid w:val="000B7FED"/>
    <w:rsid w:val="000C038A"/>
    <w:rsid w:val="000C6598"/>
    <w:rsid w:val="000D44B3"/>
    <w:rsid w:val="000D70EE"/>
    <w:rsid w:val="00106721"/>
    <w:rsid w:val="00145D43"/>
    <w:rsid w:val="00170776"/>
    <w:rsid w:val="00192C46"/>
    <w:rsid w:val="001A08B3"/>
    <w:rsid w:val="001A7B60"/>
    <w:rsid w:val="001B52F0"/>
    <w:rsid w:val="001B7A65"/>
    <w:rsid w:val="001D024E"/>
    <w:rsid w:val="001E41F3"/>
    <w:rsid w:val="001E7AFE"/>
    <w:rsid w:val="00256AF1"/>
    <w:rsid w:val="0026004D"/>
    <w:rsid w:val="002640DD"/>
    <w:rsid w:val="00275D12"/>
    <w:rsid w:val="00284FEB"/>
    <w:rsid w:val="002860C4"/>
    <w:rsid w:val="002B5741"/>
    <w:rsid w:val="002B6388"/>
    <w:rsid w:val="002D6EA8"/>
    <w:rsid w:val="002E472E"/>
    <w:rsid w:val="002F3AC3"/>
    <w:rsid w:val="002F7C23"/>
    <w:rsid w:val="00305409"/>
    <w:rsid w:val="003609EF"/>
    <w:rsid w:val="0036231A"/>
    <w:rsid w:val="003668CB"/>
    <w:rsid w:val="00374DD4"/>
    <w:rsid w:val="00382649"/>
    <w:rsid w:val="003C7BBC"/>
    <w:rsid w:val="003E1A36"/>
    <w:rsid w:val="00404EA7"/>
    <w:rsid w:val="00410371"/>
    <w:rsid w:val="004242F1"/>
    <w:rsid w:val="004B75B7"/>
    <w:rsid w:val="005141D9"/>
    <w:rsid w:val="0051580D"/>
    <w:rsid w:val="00547111"/>
    <w:rsid w:val="00592D74"/>
    <w:rsid w:val="005E2C44"/>
    <w:rsid w:val="006028E7"/>
    <w:rsid w:val="00613465"/>
    <w:rsid w:val="00621188"/>
    <w:rsid w:val="006257ED"/>
    <w:rsid w:val="00653DE4"/>
    <w:rsid w:val="00665C47"/>
    <w:rsid w:val="00695808"/>
    <w:rsid w:val="006B46FB"/>
    <w:rsid w:val="006E21FB"/>
    <w:rsid w:val="007233E2"/>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626E7"/>
    <w:rsid w:val="00870EE7"/>
    <w:rsid w:val="00876E3E"/>
    <w:rsid w:val="008863B9"/>
    <w:rsid w:val="00891CD8"/>
    <w:rsid w:val="008A45A6"/>
    <w:rsid w:val="008A7C06"/>
    <w:rsid w:val="008D3CCC"/>
    <w:rsid w:val="008F3789"/>
    <w:rsid w:val="008F686C"/>
    <w:rsid w:val="009148DE"/>
    <w:rsid w:val="00941E30"/>
    <w:rsid w:val="00943573"/>
    <w:rsid w:val="009531B0"/>
    <w:rsid w:val="009634C2"/>
    <w:rsid w:val="009741B3"/>
    <w:rsid w:val="009777D9"/>
    <w:rsid w:val="00991B88"/>
    <w:rsid w:val="009A5753"/>
    <w:rsid w:val="009A579D"/>
    <w:rsid w:val="009E3297"/>
    <w:rsid w:val="009F36F2"/>
    <w:rsid w:val="009F734F"/>
    <w:rsid w:val="00A21502"/>
    <w:rsid w:val="00A246B6"/>
    <w:rsid w:val="00A47E70"/>
    <w:rsid w:val="00A50CF0"/>
    <w:rsid w:val="00A7671C"/>
    <w:rsid w:val="00A946D2"/>
    <w:rsid w:val="00AA2CBC"/>
    <w:rsid w:val="00AC5820"/>
    <w:rsid w:val="00AD1CD8"/>
    <w:rsid w:val="00AE5852"/>
    <w:rsid w:val="00B258BB"/>
    <w:rsid w:val="00B42732"/>
    <w:rsid w:val="00B60D92"/>
    <w:rsid w:val="00B67B97"/>
    <w:rsid w:val="00B968C8"/>
    <w:rsid w:val="00BA3EC5"/>
    <w:rsid w:val="00BA51D9"/>
    <w:rsid w:val="00BB5DFC"/>
    <w:rsid w:val="00BD279D"/>
    <w:rsid w:val="00BD631D"/>
    <w:rsid w:val="00BD6BB8"/>
    <w:rsid w:val="00C3403B"/>
    <w:rsid w:val="00C66BA2"/>
    <w:rsid w:val="00C870F6"/>
    <w:rsid w:val="00C95985"/>
    <w:rsid w:val="00CC5026"/>
    <w:rsid w:val="00CC68D0"/>
    <w:rsid w:val="00CD4526"/>
    <w:rsid w:val="00D03F9A"/>
    <w:rsid w:val="00D06D51"/>
    <w:rsid w:val="00D24332"/>
    <w:rsid w:val="00D24991"/>
    <w:rsid w:val="00D50255"/>
    <w:rsid w:val="00D66520"/>
    <w:rsid w:val="00D665B4"/>
    <w:rsid w:val="00D84AE9"/>
    <w:rsid w:val="00D9124E"/>
    <w:rsid w:val="00DE34CF"/>
    <w:rsid w:val="00E13423"/>
    <w:rsid w:val="00E13F3D"/>
    <w:rsid w:val="00E34898"/>
    <w:rsid w:val="00EB09B7"/>
    <w:rsid w:val="00EE1604"/>
    <w:rsid w:val="00EE7D7C"/>
    <w:rsid w:val="00F25D98"/>
    <w:rsid w:val="00F300FB"/>
    <w:rsid w:val="00F90979"/>
    <w:rsid w:val="00FB6386"/>
    <w:rsid w:val="00FE67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2024-11-07T10:22:00Z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R3-247134</vt:lpwstr>
  </property>
  <property fmtid="{D5CDD505-2E9C-101B-9397-08002B2CF9AE}" pid="9" name="Spec#">
    <vt:lpwstr>38.423</vt:lpwstr>
  </property>
  <property fmtid="{D5CDD505-2E9C-101B-9397-08002B2CF9AE}" pid="10" name="Cr#">
    <vt:lpwstr>1393</vt:lpwstr>
  </property>
  <property fmtid="{D5CDD505-2E9C-101B-9397-08002B2CF9AE}" pid="11" name="Revision">
    <vt:lpwstr>1</vt:lpwstr>
  </property>
  <property fmtid="{D5CDD505-2E9C-101B-9397-08002B2CF9AE}" pid="12" name="Version">
    <vt:lpwstr>15.20.0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2024-11-07</vt:lpwstr>
  </property>
  <property fmtid="{D5CDD505-2E9C-101B-9397-08002B2CF9AE}" pid="18" name="Release">
    <vt:lpwstr>Rel-15</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